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3D557" w14:textId="3735CD27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#14</w:t>
      </w:r>
      <w:r>
        <w:rPr>
          <w:rFonts w:eastAsia="宋体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S2-2201023</w:t>
      </w:r>
      <w:ins w:id="0" w:author="作者">
        <w:r w:rsidR="007330AE">
          <w:rPr>
            <w:rFonts w:hint="eastAsia"/>
            <w:b/>
            <w:noProof/>
            <w:sz w:val="24"/>
            <w:lang w:eastAsia="zh-CN"/>
          </w:rPr>
          <w:t>r01</w:t>
        </w:r>
      </w:ins>
      <w:bookmarkStart w:id="1" w:name="_GoBack"/>
      <w:bookmarkEnd w:id="1"/>
    </w:p>
    <w:p w14:paraId="273C2C2B" w14:textId="58D40163" w:rsidR="00B03900" w:rsidRDefault="00B03900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14 – 25 February</w:t>
      </w:r>
      <w:r>
        <w:rPr>
          <w:rFonts w:cs="Arial"/>
          <w:b/>
          <w:noProof/>
          <w:sz w:val="24"/>
          <w:szCs w:val="24"/>
        </w:rPr>
        <w:t>, 202</w:t>
      </w:r>
      <w:r>
        <w:rPr>
          <w:rFonts w:eastAsia="宋体" w:cs="Arial"/>
          <w:b/>
          <w:noProof/>
          <w:sz w:val="24"/>
          <w:szCs w:val="24"/>
          <w:lang w:eastAsia="zh-CN"/>
        </w:rPr>
        <w:t>2</w:t>
      </w:r>
      <w:r>
        <w:rPr>
          <w:b/>
          <w:bCs/>
          <w:sz w:val="24"/>
        </w:rPr>
        <w:t>, El</w:t>
      </w:r>
      <w:r>
        <w:rPr>
          <w:rFonts w:eastAsia="宋体"/>
          <w:b/>
          <w:bCs/>
          <w:sz w:val="24"/>
          <w:lang w:eastAsia="zh-CN"/>
        </w:rPr>
        <w:t>ectronic meeting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 xml:space="preserve">                 </w:t>
      </w:r>
      <w:r>
        <w:rPr>
          <w:b/>
          <w:bCs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S2-2</w:t>
      </w:r>
      <w:r>
        <w:rPr>
          <w:rFonts w:eastAsia="宋体"/>
          <w:b/>
          <w:noProof/>
          <w:color w:val="3333FF"/>
          <w:sz w:val="24"/>
          <w:lang w:eastAsia="zh-CN"/>
        </w:rPr>
        <w:t>2</w:t>
      </w:r>
      <w:r>
        <w:rPr>
          <w:b/>
          <w:noProof/>
          <w:color w:val="3333FF"/>
          <w:sz w:val="24"/>
        </w:rPr>
        <w:t>0xxxx)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735C85E3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B03900" w:rsidRPr="00B03900">
        <w:rPr>
          <w:rFonts w:ascii="Arial" w:hAnsi="Arial" w:cs="Arial"/>
          <w:lang w:eastAsia="zh-CN"/>
        </w:rPr>
        <w:t>Clarification on Scheduled Location Time</w:t>
      </w:r>
    </w:p>
    <w:p w14:paraId="04465C8C" w14:textId="40A63F4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200197</w:t>
      </w:r>
      <w:r w:rsidR="00F6019A" w:rsidRPr="00450A65">
        <w:rPr>
          <w:rFonts w:ascii="Arial" w:hAnsi="Arial" w:cs="Arial"/>
          <w:bCs/>
        </w:rPr>
        <w:t xml:space="preserve"> (</w:t>
      </w:r>
      <w:r w:rsidR="006246B7">
        <w:rPr>
          <w:rFonts w:ascii="Arial" w:hAnsi="Arial" w:cs="Arial" w:hint="eastAsia"/>
          <w:bCs/>
          <w:lang w:eastAsia="zh-CN"/>
        </w:rPr>
        <w:t>C4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B03900">
        <w:rPr>
          <w:rFonts w:ascii="Arial" w:hAnsi="Arial" w:cs="Arial" w:hint="eastAsia"/>
          <w:bCs/>
        </w:rPr>
        <w:t>306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>LS on Clarification on Scheduled Location Time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67666C9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246B7">
        <w:rPr>
          <w:rFonts w:ascii="Arial" w:hAnsi="Arial" w:cs="Arial" w:hint="eastAsia"/>
          <w:bCs/>
          <w:lang w:eastAsia="zh-CN"/>
        </w:rPr>
        <w:t>CT4</w:t>
      </w:r>
    </w:p>
    <w:p w14:paraId="7714AF11" w14:textId="3E69A70A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4C0BA5">
        <w:rPr>
          <w:rFonts w:ascii="Arial" w:hAnsi="Arial" w:cs="Arial" w:hint="eastAsia"/>
          <w:bCs/>
          <w:lang w:eastAsia="zh-CN"/>
        </w:rPr>
        <w:t>CT1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64291BDA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del w:id="2" w:author="作者">
        <w:r w:rsidDel="00781E8D">
          <w:rPr>
            <w:rFonts w:hint="eastAsia"/>
            <w:lang w:eastAsia="zh-CN"/>
          </w:rPr>
          <w:delText>-</w:delText>
        </w:r>
      </w:del>
      <w:ins w:id="3" w:author="作者">
        <w:r w:rsidR="00781E8D">
          <w:rPr>
            <w:rFonts w:hint="eastAsia"/>
            <w:lang w:eastAsia="zh-CN"/>
          </w:rPr>
          <w:t>S2-2201022 (TS</w:t>
        </w:r>
        <w:r w:rsidR="00781E8D">
          <w:rPr>
            <w:lang w:val="en-US" w:eastAsia="zh-CN"/>
          </w:rPr>
          <w:t> </w:t>
        </w:r>
        <w:r w:rsidR="00781E8D">
          <w:rPr>
            <w:rFonts w:hint="eastAsia"/>
            <w:lang w:val="en-US" w:eastAsia="zh-CN"/>
          </w:rPr>
          <w:t>23.273 CR 0225</w:t>
        </w:r>
        <w:r w:rsidR="00781E8D">
          <w:rPr>
            <w:rFonts w:hint="eastAsia"/>
            <w:lang w:eastAsia="zh-CN"/>
          </w:rPr>
          <w:t>)</w:t>
        </w:r>
      </w:ins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00B5A56C" w14:textId="51FBB3FA" w:rsidR="00077360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6246B7">
        <w:rPr>
          <w:rFonts w:ascii="Arial" w:hAnsi="Arial" w:cs="Arial" w:hint="eastAsia"/>
          <w:lang w:eastAsia="zh-CN"/>
        </w:rPr>
        <w:t>CT4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0454BB" w:rsidRPr="00B03900">
        <w:rPr>
          <w:rFonts w:ascii="Arial" w:hAnsi="Arial" w:cs="Arial"/>
          <w:lang w:eastAsia="zh-CN"/>
        </w:rPr>
        <w:t>Clarification on Scheduled Location Time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question</w:t>
      </w:r>
      <w:r w:rsidR="00BC7BC7">
        <w:rPr>
          <w:rFonts w:ascii="Arial" w:hAnsi="Arial" w:cs="Arial" w:hint="eastAsia"/>
          <w:lang w:eastAsia="zh-CN"/>
        </w:rPr>
        <w:t>s</w:t>
      </w:r>
      <w:r w:rsidR="00495F70">
        <w:rPr>
          <w:rFonts w:ascii="Arial" w:hAnsi="Arial" w:cs="Arial" w:hint="eastAsia"/>
          <w:lang w:eastAsia="zh-CN"/>
        </w:rPr>
        <w:t xml:space="preserve"> and agreed the following answer</w:t>
      </w:r>
      <w:r w:rsidR="00BC7BC7">
        <w:rPr>
          <w:rFonts w:ascii="Arial" w:hAnsi="Arial" w:cs="Arial" w:hint="eastAsia"/>
          <w:lang w:eastAsia="zh-CN"/>
        </w:rPr>
        <w:t>s</w:t>
      </w:r>
      <w:r w:rsidR="00495F70">
        <w:rPr>
          <w:rFonts w:ascii="Arial" w:hAnsi="Arial" w:cs="Arial" w:hint="eastAsia"/>
          <w:lang w:eastAsia="zh-CN"/>
        </w:rPr>
        <w:t>.</w:t>
      </w:r>
    </w:p>
    <w:p w14:paraId="5397DBA7" w14:textId="77777777" w:rsidR="00077360" w:rsidRPr="00353233" w:rsidRDefault="00077360" w:rsidP="00786752">
      <w:pPr>
        <w:rPr>
          <w:rFonts w:ascii="Arial" w:hAnsi="Arial" w:cs="Arial"/>
          <w:lang w:eastAsia="zh-CN"/>
        </w:rPr>
      </w:pPr>
    </w:p>
    <w:p w14:paraId="489EAB56" w14:textId="77777777" w:rsidR="000454BB" w:rsidRPr="00AE7458" w:rsidRDefault="000454BB" w:rsidP="000454BB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>Q1: Is scheduled location time applicable for bulk operation?</w:t>
      </w:r>
    </w:p>
    <w:p w14:paraId="75F06297" w14:textId="22D7B676" w:rsidR="000454BB" w:rsidRDefault="00BC7BC7" w:rsidP="00077360">
      <w:pPr>
        <w:rPr>
          <w:rFonts w:ascii="Arial" w:hAnsi="Arial" w:cs="Arial"/>
          <w:lang w:eastAsia="zh-CN"/>
        </w:rPr>
      </w:pPr>
      <w:r w:rsidRPr="000454BB">
        <w:rPr>
          <w:rFonts w:ascii="Arial" w:hAnsi="Arial" w:cs="Arial" w:hint="eastAsia"/>
          <w:b/>
          <w:lang w:eastAsia="zh-CN"/>
        </w:rPr>
        <w:t>A</w:t>
      </w:r>
      <w:r w:rsidRPr="000454BB">
        <w:rPr>
          <w:rFonts w:ascii="Arial" w:hAnsi="Arial" w:cs="Arial"/>
          <w:b/>
        </w:rPr>
        <w:t>1</w:t>
      </w:r>
      <w:r w:rsidR="00077360" w:rsidRPr="00077360">
        <w:rPr>
          <w:rFonts w:ascii="Arial" w:hAnsi="Arial" w:cs="Arial" w:hint="eastAsia"/>
          <w:b/>
          <w:lang w:eastAsia="zh-CN"/>
        </w:rPr>
        <w:t>:</w:t>
      </w:r>
      <w:r w:rsidR="00077360" w:rsidRPr="00077360">
        <w:rPr>
          <w:rFonts w:ascii="Arial" w:hAnsi="Arial" w:cs="Arial" w:hint="eastAsia"/>
          <w:lang w:eastAsia="zh-CN"/>
        </w:rPr>
        <w:t xml:space="preserve"> </w:t>
      </w:r>
      <w:r w:rsidR="00011315">
        <w:rPr>
          <w:rFonts w:ascii="Arial" w:hAnsi="Arial" w:cs="Arial" w:hint="eastAsia"/>
          <w:lang w:eastAsia="zh-CN"/>
        </w:rPr>
        <w:t>B</w:t>
      </w:r>
      <w:r w:rsidR="000454BB">
        <w:rPr>
          <w:rFonts w:ascii="Arial" w:hAnsi="Arial" w:cs="Arial" w:hint="eastAsia"/>
          <w:lang w:eastAsia="zh-CN"/>
        </w:rPr>
        <w:t xml:space="preserve">ulk operation applies to 5GC-MT-LR and </w:t>
      </w:r>
      <w:proofErr w:type="gramStart"/>
      <w:r w:rsidR="000454BB">
        <w:rPr>
          <w:rFonts w:ascii="Arial" w:hAnsi="Arial" w:cs="Arial" w:hint="eastAsia"/>
          <w:lang w:eastAsia="zh-CN"/>
        </w:rPr>
        <w:t>Deferred</w:t>
      </w:r>
      <w:proofErr w:type="gramEnd"/>
      <w:r w:rsidR="000454BB">
        <w:rPr>
          <w:rFonts w:ascii="Arial" w:hAnsi="Arial" w:cs="Arial" w:hint="eastAsia"/>
          <w:lang w:eastAsia="zh-CN"/>
        </w:rPr>
        <w:t xml:space="preserve"> 5GC-MT-LR request target</w:t>
      </w:r>
      <w:r w:rsidR="00E214FC">
        <w:rPr>
          <w:rFonts w:ascii="Arial" w:hAnsi="Arial" w:cs="Arial" w:hint="eastAsia"/>
          <w:lang w:eastAsia="zh-CN"/>
        </w:rPr>
        <w:t>ing</w:t>
      </w:r>
      <w:r w:rsidR="000454BB">
        <w:rPr>
          <w:rFonts w:ascii="Arial" w:hAnsi="Arial" w:cs="Arial" w:hint="eastAsia"/>
          <w:lang w:eastAsia="zh-CN"/>
        </w:rPr>
        <w:t xml:space="preserve"> to a group of UE identified by an group ID. </w:t>
      </w:r>
      <w:r w:rsidR="000454BB">
        <w:rPr>
          <w:rFonts w:ascii="Arial" w:hAnsi="Arial" w:cs="Arial"/>
          <w:lang w:eastAsia="zh-CN"/>
        </w:rPr>
        <w:t>B</w:t>
      </w:r>
      <w:r w:rsidR="000454BB">
        <w:rPr>
          <w:rFonts w:ascii="Arial" w:hAnsi="Arial" w:cs="Arial" w:hint="eastAsia"/>
          <w:lang w:eastAsia="zh-CN"/>
        </w:rPr>
        <w:t xml:space="preserve">ecause </w:t>
      </w:r>
      <w:r w:rsidR="00E214FC">
        <w:rPr>
          <w:rFonts w:ascii="Arial" w:hAnsi="Arial" w:cs="Arial" w:hint="eastAsia"/>
          <w:lang w:eastAsia="zh-CN"/>
        </w:rPr>
        <w:t>the scheduled location time is applicable for</w:t>
      </w:r>
      <w:r w:rsidR="000454BB">
        <w:rPr>
          <w:rFonts w:ascii="Arial" w:hAnsi="Arial" w:cs="Arial" w:hint="eastAsia"/>
          <w:lang w:eastAsia="zh-CN"/>
        </w:rPr>
        <w:t xml:space="preserve"> the 5GC-MT-LR and Deferred 5GC-MT-LR </w:t>
      </w:r>
      <w:r w:rsidR="00E214FC">
        <w:rPr>
          <w:rFonts w:ascii="Arial" w:hAnsi="Arial" w:cs="Arial" w:hint="eastAsia"/>
          <w:lang w:eastAsia="zh-CN"/>
        </w:rPr>
        <w:t>request</w:t>
      </w:r>
      <w:r w:rsidR="000454BB">
        <w:rPr>
          <w:rFonts w:ascii="Arial" w:hAnsi="Arial" w:cs="Arial" w:hint="eastAsia"/>
          <w:lang w:eastAsia="zh-CN"/>
        </w:rPr>
        <w:t>,</w:t>
      </w:r>
      <w:r w:rsidR="00E214FC">
        <w:rPr>
          <w:rFonts w:ascii="Arial" w:hAnsi="Arial" w:cs="Arial" w:hint="eastAsia"/>
          <w:lang w:eastAsia="zh-CN"/>
        </w:rPr>
        <w:t xml:space="preserve"> therefore</w:t>
      </w:r>
      <w:r w:rsidR="000454BB">
        <w:rPr>
          <w:rFonts w:ascii="Arial" w:hAnsi="Arial" w:cs="Arial" w:hint="eastAsia"/>
          <w:lang w:eastAsia="zh-CN"/>
        </w:rPr>
        <w:t xml:space="preserve"> SA2 believes that the scheduled location time </w:t>
      </w:r>
      <w:r w:rsidR="00E214FC">
        <w:rPr>
          <w:rFonts w:ascii="Arial" w:hAnsi="Arial" w:cs="Arial" w:hint="eastAsia"/>
          <w:lang w:eastAsia="zh-CN"/>
        </w:rPr>
        <w:t>can</w:t>
      </w:r>
      <w:r w:rsidR="000454BB">
        <w:rPr>
          <w:rFonts w:ascii="Arial" w:hAnsi="Arial" w:cs="Arial" w:hint="eastAsia"/>
          <w:lang w:eastAsia="zh-CN"/>
        </w:rPr>
        <w:t xml:space="preserve"> also</w:t>
      </w:r>
      <w:r w:rsidR="00E214FC">
        <w:rPr>
          <w:rFonts w:ascii="Arial" w:hAnsi="Arial" w:cs="Arial" w:hint="eastAsia"/>
          <w:lang w:eastAsia="zh-CN"/>
        </w:rPr>
        <w:t xml:space="preserve"> be</w:t>
      </w:r>
      <w:r w:rsidR="000454BB">
        <w:rPr>
          <w:rFonts w:ascii="Arial" w:hAnsi="Arial" w:cs="Arial" w:hint="eastAsia"/>
          <w:lang w:eastAsia="zh-CN"/>
        </w:rPr>
        <w:t xml:space="preserve"> applicable for bulk operation.</w:t>
      </w:r>
      <w:r w:rsidR="0075775B">
        <w:rPr>
          <w:rFonts w:ascii="Arial" w:hAnsi="Arial" w:cs="Arial" w:hint="eastAsia"/>
          <w:lang w:eastAsia="zh-CN"/>
        </w:rPr>
        <w:t xml:space="preserve"> </w:t>
      </w:r>
    </w:p>
    <w:p w14:paraId="1A0910A4" w14:textId="77777777" w:rsidR="00455842" w:rsidRDefault="0045584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0C3FC4B" w14:textId="77777777" w:rsidR="000454BB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63081F0" w14:textId="77777777" w:rsidR="000454BB" w:rsidRPr="00AE7458" w:rsidRDefault="000454BB" w:rsidP="000454BB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 xml:space="preserve">Q2: </w:t>
      </w:r>
      <w:r>
        <w:rPr>
          <w:rFonts w:ascii="Arial" w:hAnsi="Arial" w:cs="Arial"/>
          <w:b/>
          <w:bCs/>
        </w:rPr>
        <w:t>When scheduled location time is provided in MT-LR and MO-LR, which network function(s) will handle the preparation phase and execution phase logic?</w:t>
      </w:r>
    </w:p>
    <w:p w14:paraId="1C4E3235" w14:textId="682B61A6" w:rsidR="000454BB" w:rsidRPr="00F658B7" w:rsidRDefault="00BC7BC7" w:rsidP="000454BB">
      <w:pPr>
        <w:rPr>
          <w:rFonts w:ascii="Arial" w:hAnsi="Arial" w:cs="Arial"/>
          <w:lang w:eastAsia="zh-CN"/>
        </w:rPr>
      </w:pPr>
      <w:r w:rsidRPr="000454BB">
        <w:rPr>
          <w:rFonts w:ascii="Arial" w:hAnsi="Arial" w:cs="Arial" w:hint="eastAsia"/>
          <w:b/>
          <w:lang w:eastAsia="zh-CN"/>
        </w:rPr>
        <w:t>A2</w:t>
      </w:r>
      <w:r w:rsidRPr="00077360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187998">
        <w:rPr>
          <w:rFonts w:ascii="Arial" w:hAnsi="Arial" w:cs="Arial" w:hint="eastAsia"/>
          <w:lang w:val="en-US" w:eastAsia="zh-CN"/>
        </w:rPr>
        <w:t>L</w:t>
      </w:r>
      <w:r w:rsidR="000454BB">
        <w:rPr>
          <w:rFonts w:ascii="Arial" w:hAnsi="Arial" w:cs="Arial" w:hint="eastAsia"/>
          <w:lang w:val="en-US" w:eastAsia="zh-CN"/>
        </w:rPr>
        <w:t>MF is responsible to handle the preparation phase and execution phase logic.</w:t>
      </w:r>
    </w:p>
    <w:p w14:paraId="11B71EDB" w14:textId="77777777" w:rsidR="00BC7BC7" w:rsidRDefault="00BC7BC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9B27D79" w14:textId="77777777" w:rsidR="000454BB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F4C454" w14:textId="77777777" w:rsidR="000454BB" w:rsidRPr="00D63C03" w:rsidRDefault="000454BB" w:rsidP="000454BB">
      <w:pPr>
        <w:rPr>
          <w:rFonts w:ascii="Arial" w:hAnsi="Arial" w:cs="Arial"/>
          <w:b/>
          <w:bCs/>
        </w:rPr>
      </w:pPr>
      <w:r w:rsidRPr="00D63C03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3</w:t>
      </w:r>
      <w:r w:rsidRPr="00D63C03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Has SA2 already considered the risks of HTTP timeout when defining the synchronized service operation invocation for MT-LR and MO-LR with scheduled location time? </w:t>
      </w:r>
    </w:p>
    <w:p w14:paraId="376E6E84" w14:textId="0D26C171" w:rsidR="00BC7BC7" w:rsidRPr="004F071F" w:rsidRDefault="00BC7BC7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0454BB">
        <w:rPr>
          <w:rFonts w:ascii="Arial" w:hAnsi="Arial" w:cs="Arial" w:hint="eastAsia"/>
          <w:b/>
          <w:lang w:eastAsia="zh-CN"/>
        </w:rPr>
        <w:t>A3</w:t>
      </w:r>
      <w:r w:rsidRPr="00077360">
        <w:rPr>
          <w:rFonts w:ascii="Arial" w:hAnsi="Arial" w:cs="Arial" w:hint="eastAsia"/>
          <w:b/>
          <w:lang w:eastAsia="zh-CN"/>
        </w:rPr>
        <w:t>:</w:t>
      </w:r>
      <w:r w:rsidR="00566885">
        <w:rPr>
          <w:rFonts w:ascii="Arial" w:hAnsi="Arial" w:cs="Arial" w:hint="eastAsia"/>
          <w:b/>
          <w:lang w:eastAsia="zh-CN"/>
        </w:rPr>
        <w:t xml:space="preserve"> </w:t>
      </w:r>
      <w:r w:rsidR="000454BB">
        <w:rPr>
          <w:rFonts w:ascii="Arial" w:hAnsi="Arial" w:cs="Arial" w:hint="eastAsia"/>
          <w:lang w:eastAsia="zh-CN"/>
        </w:rPr>
        <w:t>SA2 discussed the question and agreed the</w:t>
      </w:r>
      <w:r w:rsidR="002F4A35">
        <w:rPr>
          <w:rFonts w:ascii="Arial" w:hAnsi="Arial" w:cs="Arial" w:hint="eastAsia"/>
          <w:lang w:eastAsia="zh-CN"/>
        </w:rPr>
        <w:t xml:space="preserve"> CR in the attachment to solve the risks of HTTP timeout</w:t>
      </w:r>
      <w:r w:rsidR="004F071F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Default="003532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845596" w14:textId="77777777" w:rsidR="000454BB" w:rsidRPr="008E177F" w:rsidRDefault="000454B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2C997F28" w:rsidR="006D436C" w:rsidRPr="008E177F" w:rsidRDefault="00D64BC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4C0BA5">
        <w:rPr>
          <w:rFonts w:ascii="Arial" w:hAnsi="Arial" w:cs="Arial" w:hint="eastAsia"/>
          <w:b/>
          <w:lang w:eastAsia="zh-CN"/>
        </w:rPr>
        <w:t>CT4</w:t>
      </w:r>
      <w:r w:rsidR="006D436C">
        <w:rPr>
          <w:rFonts w:ascii="Arial" w:hAnsi="Arial" w:cs="Arial"/>
          <w:b/>
        </w:rPr>
        <w:t xml:space="preserve"> group.</w:t>
      </w:r>
      <w:proofErr w:type="gramEnd"/>
    </w:p>
    <w:p w14:paraId="47175540" w14:textId="7F891E85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C0BA5">
        <w:rPr>
          <w:rFonts w:ascii="Arial" w:hAnsi="Arial" w:cs="Arial" w:hint="eastAsia"/>
          <w:lang w:eastAsia="zh-CN"/>
        </w:rPr>
        <w:t>CT4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3D76E6EB" w:rsidR="00751A98" w:rsidRPr="0094298E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50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7818A5">
        <w:rPr>
          <w:rFonts w:ascii="Arial" w:hAnsi="Arial" w:cs="Arial" w:hint="eastAsia"/>
          <w:bCs/>
          <w:lang w:eastAsia="zh-CN"/>
        </w:rPr>
        <w:t>06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 xml:space="preserve"> </w:t>
      </w:r>
      <w:r w:rsidR="007818A5"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FB6FED7" w14:textId="77777777" w:rsidR="00F12893" w:rsidRPr="00020137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793E0" w14:textId="77777777" w:rsidR="007321B0" w:rsidRDefault="007321B0">
      <w:r>
        <w:separator/>
      </w:r>
    </w:p>
  </w:endnote>
  <w:endnote w:type="continuationSeparator" w:id="0">
    <w:p w14:paraId="44E33A80" w14:textId="77777777" w:rsidR="007321B0" w:rsidRDefault="007321B0">
      <w:r>
        <w:continuationSeparator/>
      </w:r>
    </w:p>
  </w:endnote>
  <w:endnote w:type="continuationNotice" w:id="1">
    <w:p w14:paraId="56B9BB2C" w14:textId="77777777" w:rsidR="007321B0" w:rsidRDefault="007321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1F8B1" w14:textId="77777777" w:rsidR="007321B0" w:rsidRDefault="007321B0">
      <w:r>
        <w:separator/>
      </w:r>
    </w:p>
  </w:footnote>
  <w:footnote w:type="continuationSeparator" w:id="0">
    <w:p w14:paraId="6807882B" w14:textId="77777777" w:rsidR="007321B0" w:rsidRDefault="007321B0">
      <w:r>
        <w:continuationSeparator/>
      </w:r>
    </w:p>
  </w:footnote>
  <w:footnote w:type="continuationNotice" w:id="1">
    <w:p w14:paraId="07829A47" w14:textId="77777777" w:rsidR="007321B0" w:rsidRDefault="007321B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775A8"/>
    <w:rsid w:val="002A3261"/>
    <w:rsid w:val="002A4991"/>
    <w:rsid w:val="002B46D6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A4276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7FA8"/>
    <w:rsid w:val="0052558F"/>
    <w:rsid w:val="00525E3E"/>
    <w:rsid w:val="00545604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21B17"/>
    <w:rsid w:val="007321B0"/>
    <w:rsid w:val="00732A0A"/>
    <w:rsid w:val="007330AE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1E8D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83C3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3E9D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9FDD84D-9934-4EE9-A017-6DA3EB6A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2022-02-17T09:53:00Z</dcterms:modified>
</cp:coreProperties>
</file>